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4"/>
        <w:gridCol w:w="283"/>
        <w:gridCol w:w="558"/>
        <w:gridCol w:w="968"/>
        <w:gridCol w:w="88"/>
        <w:gridCol w:w="18"/>
        <w:gridCol w:w="708"/>
        <w:gridCol w:w="518"/>
        <w:gridCol w:w="403"/>
        <w:gridCol w:w="567"/>
        <w:gridCol w:w="548"/>
      </w:tblGrid>
      <w:tr w:rsidR="001C7590" w:rsidRPr="001C7590" w14:paraId="5A806982" w14:textId="77777777" w:rsidTr="4096E3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220FF7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7CB3A17" w14:textId="77777777" w:rsidR="0087390E" w:rsidRPr="0050363B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OSNOVE FINANCIJSKOG MENADŽMENTA</w:t>
            </w:r>
          </w:p>
        </w:tc>
      </w:tr>
      <w:tr w:rsidR="001C7590" w:rsidRPr="001C7590" w14:paraId="57B03809" w14:textId="77777777" w:rsidTr="4096E3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C8250" w14:textId="77777777" w:rsidR="0087390E" w:rsidRPr="0050363B" w:rsidRDefault="0087390E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89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FFE19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ECA103</w:t>
            </w:r>
          </w:p>
        </w:tc>
        <w:tc>
          <w:tcPr>
            <w:tcW w:w="1915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7F7132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65C50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</w:tr>
      <w:tr w:rsidR="001C7590" w:rsidRPr="001C7590" w14:paraId="5EAA0181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629C58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14A519" w14:textId="77777777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</w:p>
          <w:p w14:paraId="5B0E94B6" w14:textId="77777777" w:rsidR="000D7BDF" w:rsidRPr="0050363B" w:rsidRDefault="00A84A33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596BE1C8" w14:textId="77777777" w:rsidR="000D7BDF" w:rsidRPr="0050363B" w:rsidRDefault="4096E3E2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4096E3E2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1A36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A76A69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C7590" w:rsidRPr="001C7590" w14:paraId="16A1E73A" w14:textId="77777777" w:rsidTr="4096E3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089704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9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965689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498296B1" w14:textId="1FD943DE" w:rsidR="00455BFD" w:rsidRDefault="00F53FD3" w:rsidP="001278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Petar Akrap" w:date="2024-10-02T15:15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Petar Akrap,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mag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oec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</w:t>
              </w:r>
            </w:ins>
          </w:p>
          <w:p w14:paraId="31DBE4BC" w14:textId="475474DA" w:rsidR="00407923" w:rsidRPr="003440EF" w:rsidRDefault="00F53FD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1" w:author="Petar Akrap" w:date="2024-10-02T15:16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 </w:t>
              </w:r>
            </w:ins>
            <w:r w:rsidR="00407923">
              <w:rPr>
                <w:rFonts w:ascii="Arial" w:hAnsi="Arial" w:cs="Arial"/>
                <w:color w:val="000000" w:themeColor="text1"/>
                <w:sz w:val="20"/>
                <w:szCs w:val="20"/>
              </w:rPr>
              <w:t>Dujam Kovač</w:t>
            </w:r>
            <w:del w:id="2" w:author="Petar Akrap" w:date="2024-10-02T15:16:00Z">
              <w:r w:rsidR="00407923" w:rsidDel="00F53FD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 mag. oec.</w:delText>
              </w:r>
            </w:del>
          </w:p>
        </w:tc>
        <w:tc>
          <w:tcPr>
            <w:tcW w:w="1915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E2D15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6F185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EC4425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FF2E8F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AA0C2E" w14:textId="77777777" w:rsidR="0087390E" w:rsidRPr="0050363B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1C7590" w:rsidRPr="001C7590" w14:paraId="369781B7" w14:textId="77777777" w:rsidTr="4096E3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305D7C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93" w:type="dxa"/>
            <w:gridSpan w:val="3"/>
            <w:vMerge/>
            <w:tcMar>
              <w:left w:w="57" w:type="dxa"/>
              <w:right w:w="57" w:type="dxa"/>
            </w:tcMar>
          </w:tcPr>
          <w:p w14:paraId="467F32FA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15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8D38993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17D56" w14:textId="77777777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41F0CE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C00141" w14:textId="77777777" w:rsidR="0087390E" w:rsidRPr="0050363B" w:rsidRDefault="000D7BDF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4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FCDC2D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6025F587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581B60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9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1F202B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1915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21F9DA" w14:textId="77777777" w:rsidR="0087390E" w:rsidRPr="0050363B" w:rsidRDefault="0087390E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7AC6B5" w14:textId="77777777" w:rsidR="0087390E" w:rsidRPr="0050363B" w:rsidRDefault="00A718BE" w:rsidP="000D7B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D7BDF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1C7590" w:rsidRPr="001C7590" w14:paraId="31266AC1" w14:textId="77777777" w:rsidTr="4096E3E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B492BEA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C7590" w:rsidRPr="001C7590" w14:paraId="032405BB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A312D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9D54A1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  <w:p w14:paraId="58C470B0" w14:textId="77777777" w:rsidR="0026016C" w:rsidRPr="0050363B" w:rsidRDefault="0026016C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3E18019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C78BB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B04E57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5BA371F" w14:textId="77777777" w:rsidR="0087390E" w:rsidRPr="0050363B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4AD1307D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FBFEC5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9B48A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443FFE54" w14:textId="77777777" w:rsidR="0087390E" w:rsidRPr="0050363B" w:rsidRDefault="0087390E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14:paraId="660CC171" w14:textId="77777777" w:rsidR="0087390E" w:rsidRPr="0050363B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265FF98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Vrednovati vrijednosnice (obveznice i dionice).</w:t>
            </w:r>
          </w:p>
          <w:p w14:paraId="6E0B2124" w14:textId="77777777" w:rsidR="0087390E" w:rsidRPr="0050363B" w:rsidRDefault="00840A72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Izmjeriti rizik.</w:t>
            </w:r>
          </w:p>
          <w:p w14:paraId="3C034163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poslovanje poduzeća kroz analizu financijs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kih izvještaja putem pokazatelja</w:t>
            </w: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3F04E9A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Usporediti metode za</w:t>
            </w:r>
            <w:r w:rsidR="00840A72"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ocjenu investicijskih projekta.</w:t>
            </w:r>
          </w:p>
          <w:p w14:paraId="15044968" w14:textId="77777777" w:rsidR="0087390E" w:rsidRPr="0050363B" w:rsidRDefault="0087390E" w:rsidP="0087390E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Opravdati upravljanje radnim kapitalom poduzeća.</w:t>
            </w:r>
          </w:p>
          <w:p w14:paraId="6080DDFE" w14:textId="77777777" w:rsidR="0087390E" w:rsidRPr="0050363B" w:rsidRDefault="0087390E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4DF2B8CC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E15BB" w14:textId="77777777" w:rsidR="001840F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6D49D79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A9EC12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D24276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C6D20" w14:textId="77777777" w:rsidR="001840FB" w:rsidRPr="003440EF" w:rsidRDefault="001840FB" w:rsidP="003440E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0350AC" w14:textId="77777777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3AAD9F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23B67A" w14:textId="77777777" w:rsidR="001840FB" w:rsidRPr="001840FB" w:rsidRDefault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1C6120" w14:textId="77777777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C6FDBD" w14:textId="77777777" w:rsidR="001840FB" w:rsidRP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0111D5" w14:textId="77777777" w:rsidR="001840FB" w:rsidRDefault="001840FB" w:rsidP="001840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5C783" w14:textId="77777777" w:rsidR="0087390E" w:rsidRPr="003440EF" w:rsidRDefault="0087390E" w:rsidP="003440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584"/>
              <w:gridCol w:w="3118"/>
              <w:gridCol w:w="709"/>
            </w:tblGrid>
            <w:tr w:rsidR="0050363B" w:rsidRPr="0050363B" w14:paraId="0296EDF7" w14:textId="77777777" w:rsidTr="00A718BE">
              <w:trPr>
                <w:gridAfter w:val="1"/>
                <w:wAfter w:w="709" w:type="dxa"/>
              </w:trPr>
              <w:tc>
                <w:tcPr>
                  <w:tcW w:w="3118" w:type="dxa"/>
                </w:tcPr>
                <w:p w14:paraId="7D93A9BA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  <w:p w14:paraId="24E34D2B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702" w:type="dxa"/>
                  <w:gridSpan w:val="2"/>
                </w:tcPr>
                <w:p w14:paraId="3F142331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50363B" w:rsidRPr="0050363B" w14:paraId="02F7F20E" w14:textId="77777777" w:rsidTr="00A718BE">
              <w:tc>
                <w:tcPr>
                  <w:tcW w:w="3118" w:type="dxa"/>
                </w:tcPr>
                <w:p w14:paraId="7333C411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23F5A7E2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584" w:type="dxa"/>
                </w:tcPr>
                <w:p w14:paraId="22363C48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15B34BF5" w14:textId="77777777" w:rsidR="00AC47FD" w:rsidRPr="0050363B" w:rsidRDefault="00AC47FD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A75B984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50363B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15AC9AE" w14:textId="77777777" w:rsidR="0087390E" w:rsidRPr="0050363B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50363B" w:rsidRPr="0050363B" w14:paraId="0AE4DA5F" w14:textId="77777777" w:rsidTr="00A718BE">
              <w:tc>
                <w:tcPr>
                  <w:tcW w:w="3118" w:type="dxa"/>
                </w:tcPr>
                <w:p w14:paraId="7D0DAE64" w14:textId="77777777" w:rsidR="00455BFD" w:rsidRDefault="00455BFD" w:rsidP="004079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</w:p>
                <w:p w14:paraId="10E83216" w14:textId="77777777" w:rsidR="00407923" w:rsidRPr="00407923" w:rsidRDefault="00455BFD" w:rsidP="004079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F</w:t>
                  </w:r>
                  <w:r w:rsidR="00407923" w:rsidRPr="0040792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inancijski menadžer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i financijska funkcija</w:t>
                  </w:r>
                </w:p>
                <w:p w14:paraId="36D634DC" w14:textId="77777777" w:rsidR="00C8455E" w:rsidRPr="0050363B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</w:p>
              </w:tc>
              <w:tc>
                <w:tcPr>
                  <w:tcW w:w="584" w:type="dxa"/>
                </w:tcPr>
                <w:p w14:paraId="52B69E9B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14:paraId="42EF9379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14:paraId="7BF969C3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14:paraId="2A5B51C1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14:paraId="0C5C32F5" w14:textId="77777777" w:rsidR="00C8455E" w:rsidRPr="0050363B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>kolegiju</w:t>
                  </w:r>
                </w:p>
                <w:p w14:paraId="481B8C50" w14:textId="77777777" w:rsidR="001E1CCA" w:rsidRPr="0050363B" w:rsidRDefault="001E1CCA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3E2B273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30E015D1" w14:textId="77777777" w:rsidTr="00A718BE">
              <w:tc>
                <w:tcPr>
                  <w:tcW w:w="3118" w:type="dxa"/>
                </w:tcPr>
                <w:p w14:paraId="089A13E8" w14:textId="77777777" w:rsidR="00C8455E" w:rsidRPr="0050363B" w:rsidRDefault="004325F6" w:rsidP="004325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Vremenska vrijednost novca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84" w:type="dxa"/>
                </w:tcPr>
                <w:p w14:paraId="19FA50E6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2FE4213" w14:textId="77777777" w:rsidR="00C8455E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Diskontiranje i ukamaćivanje 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jednostruki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gotovinskih</w:t>
                  </w:r>
                  <w:r w:rsidR="00C8455E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tijekov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</w:t>
                  </w:r>
                </w:p>
                <w:p w14:paraId="5F39A76B" w14:textId="77777777" w:rsidR="001E1CCA" w:rsidRPr="0050363B" w:rsidRDefault="001E1CCA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1D8AFE1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6F442E04" w14:textId="77777777" w:rsidTr="00A718BE">
              <w:tc>
                <w:tcPr>
                  <w:tcW w:w="3118" w:type="dxa"/>
                </w:tcPr>
                <w:p w14:paraId="1FB1CCEB" w14:textId="77777777" w:rsidR="003849A7" w:rsidRPr="003849A7" w:rsidRDefault="003849A7" w:rsidP="003849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3849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Emisija i vrednovanje vrijednosnica</w:t>
                  </w:r>
                </w:p>
                <w:p w14:paraId="030F0C9F" w14:textId="77777777" w:rsidR="00840A72" w:rsidRPr="0050363B" w:rsidRDefault="00840A72" w:rsidP="003849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7363DA8B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8C3FBD6" w14:textId="77777777" w:rsidR="00840A72" w:rsidRPr="0050363B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Diskontiranje i ukamaćivanje višestrukih gotovinskih tijekova</w:t>
                  </w:r>
                </w:p>
                <w:p w14:paraId="71A11C87" w14:textId="77777777" w:rsidR="00BD0D31" w:rsidRPr="0050363B" w:rsidRDefault="00BD0D31" w:rsidP="00840A7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CD05470" w14:textId="77777777" w:rsidR="00840A72" w:rsidRPr="0050363B" w:rsidRDefault="00840A72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4E6FB202" w14:textId="77777777" w:rsidTr="00A718BE">
              <w:tc>
                <w:tcPr>
                  <w:tcW w:w="3118" w:type="dxa"/>
                </w:tcPr>
                <w:p w14:paraId="25A64DC9" w14:textId="77777777" w:rsidR="004325F6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</w:p>
              </w:tc>
              <w:tc>
                <w:tcPr>
                  <w:tcW w:w="584" w:type="dxa"/>
                </w:tcPr>
                <w:p w14:paraId="7802D515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FB58842" w14:textId="77777777" w:rsidR="00C8455E" w:rsidRPr="0050363B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Financijska tržišta</w:t>
                  </w:r>
                  <w:r w:rsidR="00125DA1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123908BF" w14:textId="77777777" w:rsidR="00C8455E" w:rsidRPr="0050363B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obveznica</w:t>
                  </w:r>
                </w:p>
                <w:p w14:paraId="311146C7" w14:textId="77777777" w:rsidR="001E1CCA" w:rsidRPr="0050363B" w:rsidRDefault="001E1CCA" w:rsidP="003D68C3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ED50D64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2F12FB45" w14:textId="77777777" w:rsidTr="00A718BE">
              <w:tc>
                <w:tcPr>
                  <w:tcW w:w="3118" w:type="dxa"/>
                </w:tcPr>
                <w:p w14:paraId="2E0CDA28" w14:textId="77777777" w:rsidR="003849A7" w:rsidRPr="003440EF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Odluke o financiranju</w:t>
                  </w:r>
                </w:p>
                <w:p w14:paraId="3E1A0BCB" w14:textId="77777777" w:rsidR="00F448C3" w:rsidRPr="0050363B" w:rsidRDefault="00F448C3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8434DBB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909B064" w14:textId="77777777" w:rsidR="00D76237" w:rsidRPr="0050363B" w:rsidRDefault="00C8455E" w:rsidP="0064239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</w:t>
                  </w:r>
                  <w:r w:rsidR="003D68C3"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dionica</w:t>
                  </w:r>
                </w:p>
              </w:tc>
              <w:tc>
                <w:tcPr>
                  <w:tcW w:w="709" w:type="dxa"/>
                </w:tcPr>
                <w:p w14:paraId="23C09B4F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33440C95" w14:textId="77777777" w:rsidTr="00A718BE">
              <w:tc>
                <w:tcPr>
                  <w:tcW w:w="3118" w:type="dxa"/>
                </w:tcPr>
                <w:p w14:paraId="063E4A2E" w14:textId="77777777" w:rsidR="00F448C3" w:rsidRPr="0050363B" w:rsidRDefault="00F448C3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EB07E76" w14:textId="77777777" w:rsidR="003849A7" w:rsidRPr="003849A7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3849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</w:t>
                  </w:r>
                </w:p>
                <w:p w14:paraId="73F02DBC" w14:textId="77777777" w:rsidR="00AC47FD" w:rsidRDefault="00AC47FD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0178054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0A2FA40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076713AA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86A0CE5" w14:textId="77777777" w:rsidR="00A866A8" w:rsidRPr="0050363B" w:rsidRDefault="00A866A8" w:rsidP="009E4F34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377D6BA5" w14:textId="77777777" w:rsidR="001E1CCA" w:rsidRPr="0050363B" w:rsidRDefault="00405E91" w:rsidP="00AC47F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</w:tc>
              <w:tc>
                <w:tcPr>
                  <w:tcW w:w="709" w:type="dxa"/>
                </w:tcPr>
                <w:p w14:paraId="61976ED8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09844B29" w14:textId="77777777" w:rsidR="00C8455E" w:rsidRPr="0050363B" w:rsidRDefault="00C8455E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50363B" w:rsidRPr="0050363B" w14:paraId="27F0219B" w14:textId="77777777" w:rsidTr="00A718BE">
              <w:tc>
                <w:tcPr>
                  <w:tcW w:w="3118" w:type="dxa"/>
                </w:tcPr>
                <w:p w14:paraId="54A37BCE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putem pokazatelja</w:t>
                  </w:r>
                </w:p>
                <w:p w14:paraId="1ED17936" w14:textId="77777777" w:rsidR="00F448C3" w:rsidRPr="0050363B" w:rsidRDefault="00F448C3" w:rsidP="003849A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6523CB41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2939771F" w14:textId="77777777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9BB96E" w14:textId="77777777" w:rsidR="001E1CCA" w:rsidRPr="0050363B" w:rsidRDefault="001E1CCA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Rizik i povrat vrijednosnice </w:t>
                  </w:r>
                </w:p>
                <w:p w14:paraId="1D256A49" w14:textId="77777777" w:rsidR="00AC47FD" w:rsidRPr="0050363B" w:rsidRDefault="00AC47FD" w:rsidP="004325F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F6B2446" w14:textId="77777777" w:rsidR="00A866A8" w:rsidRPr="0050363B" w:rsidRDefault="00A866A8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0C5B5C49" w14:textId="77777777" w:rsidR="004325F6" w:rsidRPr="0050363B" w:rsidRDefault="004325F6" w:rsidP="0056606C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7374EB40" w14:textId="77777777" w:rsidTr="00A718BE">
              <w:tc>
                <w:tcPr>
                  <w:tcW w:w="3118" w:type="dxa"/>
                </w:tcPr>
                <w:p w14:paraId="4245FCEB" w14:textId="77777777" w:rsidR="003849A7" w:rsidRPr="003440EF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</w:t>
                  </w:r>
                </w:p>
                <w:p w14:paraId="12049366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5497633B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EC6AA98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Rizik i povrat portfelja</w:t>
                  </w:r>
                </w:p>
                <w:p w14:paraId="368B7318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ECB2C73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016D0E8E" w14:textId="77777777" w:rsidTr="00A718BE">
              <w:tc>
                <w:tcPr>
                  <w:tcW w:w="3118" w:type="dxa"/>
                </w:tcPr>
                <w:p w14:paraId="6771EE48" w14:textId="77777777" w:rsidR="003849A7" w:rsidRPr="003849A7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3849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Upravljanje gotovinom i neto radni kapital</w:t>
                  </w:r>
                </w:p>
                <w:p w14:paraId="18CF4010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61D95B9C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A9C598B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Analiza putem pokazatelja </w:t>
                  </w:r>
                </w:p>
                <w:p w14:paraId="0B241C97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3698056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7659E956" w14:textId="77777777" w:rsidTr="00A718BE">
              <w:tc>
                <w:tcPr>
                  <w:tcW w:w="3118" w:type="dxa"/>
                </w:tcPr>
                <w:p w14:paraId="4FD4109D" w14:textId="77777777" w:rsidR="003849A7" w:rsidRPr="003440EF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zalihama i potraživanjima</w:t>
                  </w:r>
                </w:p>
                <w:p w14:paraId="158E2544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0938528F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0C3FBE9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(I)</w:t>
                  </w:r>
                </w:p>
                <w:p w14:paraId="09A3E9D2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04DDE66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</w:tc>
            </w:tr>
            <w:tr w:rsidR="003849A7" w:rsidRPr="0050363B" w14:paraId="2F174AF4" w14:textId="77777777" w:rsidTr="00A718BE">
              <w:tc>
                <w:tcPr>
                  <w:tcW w:w="3118" w:type="dxa"/>
                </w:tcPr>
                <w:p w14:paraId="725972DD" w14:textId="77777777" w:rsidR="003849A7" w:rsidRPr="003849A7" w:rsidRDefault="00455BFD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Specifičnosti</w:t>
                  </w:r>
                  <w:r w:rsidR="003849A7" w:rsidRPr="003849A7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malog gospodarstva</w:t>
                  </w:r>
                </w:p>
                <w:p w14:paraId="6C987467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2FB697D1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AEB0545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Metode ocjene projekata (II)</w:t>
                  </w:r>
                </w:p>
              </w:tc>
              <w:tc>
                <w:tcPr>
                  <w:tcW w:w="709" w:type="dxa"/>
                </w:tcPr>
                <w:p w14:paraId="7535E175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10D7B4A5" w14:textId="77777777" w:rsidTr="00A718BE">
              <w:tc>
                <w:tcPr>
                  <w:tcW w:w="3118" w:type="dxa"/>
                </w:tcPr>
                <w:p w14:paraId="2BA33973" w14:textId="77777777" w:rsidR="003849A7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Financiranje alternativnim izvorima</w:t>
                  </w:r>
                </w:p>
                <w:p w14:paraId="2FDFBD35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584" w:type="dxa"/>
                </w:tcPr>
                <w:p w14:paraId="356A5838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BC73E80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Upravljanje gotovinom i neto radni kapital i upravljanje zalihama</w:t>
                  </w: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35B58C64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849A7" w:rsidRPr="0050363B" w14:paraId="43AA238B" w14:textId="77777777" w:rsidTr="00A718BE">
              <w:tc>
                <w:tcPr>
                  <w:tcW w:w="3118" w:type="dxa"/>
                </w:tcPr>
                <w:p w14:paraId="3E39C907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Osnove međunarodnih poslovnih financija</w:t>
                  </w:r>
                </w:p>
              </w:tc>
              <w:tc>
                <w:tcPr>
                  <w:tcW w:w="584" w:type="dxa"/>
                </w:tcPr>
                <w:p w14:paraId="49E1D607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3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DCA521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Ponavljanje </w:t>
                  </w:r>
                </w:p>
                <w:p w14:paraId="66B7D3FA" w14:textId="77777777" w:rsidR="003849A7" w:rsidRPr="0050363B" w:rsidRDefault="003849A7" w:rsidP="003849A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54C1ABA" w14:textId="77777777" w:rsidR="003849A7" w:rsidRPr="0050363B" w:rsidRDefault="003849A7" w:rsidP="003849A7">
                  <w:pPr>
                    <w:tabs>
                      <w:tab w:val="left" w:pos="2820"/>
                    </w:tabs>
                    <w:spacing w:after="0" w:line="240" w:lineRule="auto"/>
                    <w:ind w:left="21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50363B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71225A65" w14:textId="77777777" w:rsidR="0087390E" w:rsidRPr="0050363B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2D9A635D" w14:textId="77777777" w:rsidTr="4096E3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8375C" w14:textId="77777777" w:rsidR="009F2DD3" w:rsidRPr="0050363B" w:rsidRDefault="009F2DD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760A8AE" w14:textId="77777777" w:rsidR="0087390E" w:rsidRPr="0050363B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17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233D02F" w14:textId="77777777" w:rsidR="0056606C" w:rsidRPr="0050363B" w:rsidRDefault="0056606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48C68506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02EA0B07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7B5C8D5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43E6838D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7D517F7A" w14:textId="77777777" w:rsidR="0087390E" w:rsidRPr="0050363B" w:rsidRDefault="00BE653D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3A94618F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0363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37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96F76B3" w14:textId="77777777" w:rsidR="0087390E" w:rsidRPr="0050363B" w:rsidRDefault="009F2DD3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87390E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7429A35D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C6D2E07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38BBD81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2F1B430" w14:textId="77777777" w:rsidR="0087390E" w:rsidRPr="0050363B" w:rsidRDefault="0087390E" w:rsidP="0050363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4A8F4FF" w14:textId="77777777" w:rsidTr="4096E3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E2BD08" w14:textId="77777777" w:rsidR="0087390E" w:rsidRPr="0050363B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7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37A9202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37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0400FBF" w14:textId="77777777" w:rsidR="0087390E" w:rsidRPr="0050363B" w:rsidRDefault="0087390E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6B61D2C0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CB8F9D" w14:textId="77777777" w:rsidR="002D79C9" w:rsidRPr="003440EF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13DA0" w14:textId="77777777" w:rsidR="008B4B62" w:rsidRPr="003440EF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r w:rsidR="003849A7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% prisustva na predavanj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>ima i na vježbama (izvanredni</w:t>
            </w:r>
            <w:r w:rsidR="00A8762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studenti</w:t>
            </w:r>
            <w:r w:rsidR="008B4B62" w:rsidRPr="003440E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50% uvjeta propisanih za redovite studente).  </w:t>
            </w:r>
          </w:p>
          <w:p w14:paraId="23B5D075" w14:textId="6813BFC2" w:rsidR="003D5E09" w:rsidRPr="003440EF" w:rsidDel="00EF4C18" w:rsidRDefault="003D5E09" w:rsidP="003D5E09">
            <w:pPr>
              <w:tabs>
                <w:tab w:val="left" w:pos="2820"/>
              </w:tabs>
              <w:spacing w:after="0"/>
              <w:jc w:val="both"/>
              <w:rPr>
                <w:del w:id="3" w:author="Matko Šarić" w:date="2024-10-02T12:04:00Z"/>
                <w:rFonts w:ascii="Arial" w:hAnsi="Arial" w:cs="Arial"/>
                <w:color w:val="000000" w:themeColor="text1"/>
                <w:sz w:val="20"/>
                <w:szCs w:val="20"/>
              </w:rPr>
            </w:pPr>
            <w:del w:id="4" w:author="Matko Šarić" w:date="2024-10-02T12:04:00Z">
              <w:r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Uvjet za izlazak na kolokvij je </w:delText>
              </w:r>
              <w:r w:rsidR="008B4B62"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pristup na dva od četiri </w:delText>
              </w:r>
              <w:r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kviza</w:delText>
              </w:r>
              <w:r w:rsidR="00D605F4"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. Jednom kvizu je potrebno pristupiti prije prvog kolokvija, a jednom kvizu nakon </w:delText>
              </w:r>
              <w:r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prvog kolokvija</w:delText>
              </w:r>
              <w:r w:rsidR="00D605F4"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. </w:delText>
              </w:r>
              <w:r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</w:p>
          <w:p w14:paraId="110AEE3A" w14:textId="58B06AF7" w:rsidR="00D85A6E" w:rsidRPr="003440EF" w:rsidRDefault="003D5E09" w:rsidP="003440E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5" w:author="Matko Šarić" w:date="2024-10-02T12:04:00Z">
              <w:r w:rsidRPr="003440EF" w:rsidDel="00EF4C18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Uspješno rješavanje samoevaluacijskih testova (kvizova) ne može zamijeniti provjeru znanja u obliku kolokvija ili ispita, ali može doprinijeti ostvarenju veće pozitivne ocjene.</w:delText>
              </w:r>
            </w:del>
          </w:p>
        </w:tc>
      </w:tr>
      <w:tr w:rsidR="001C7590" w:rsidRPr="001C7590" w14:paraId="65367537" w14:textId="77777777" w:rsidTr="4096E3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F0BFC" w14:textId="77777777" w:rsidR="002D79C9" w:rsidRPr="0050363B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DB7C5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D0AFD" w14:textId="77777777" w:rsidR="00EE725C" w:rsidRPr="0050363B" w:rsidRDefault="00EE725C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0CDB6467" w14:textId="77777777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  <w:p w14:paraId="57A78AC0" w14:textId="77777777" w:rsidR="00057BAB" w:rsidRPr="0050363B" w:rsidRDefault="00057BAB" w:rsidP="008329A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2BE97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694B4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37BCF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17371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C7590" w:rsidRPr="001C7590" w14:paraId="5DA1A216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3B9D89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1799D1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74A2F2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C9BE459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93FA49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2EF56EBB" w14:textId="77777777" w:rsidR="002D79C9" w:rsidRPr="0050363B" w:rsidRDefault="002D79C9" w:rsidP="00125D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Prezentacija</w:t>
            </w:r>
          </w:p>
          <w:p w14:paraId="18A5B5DB" w14:textId="77777777" w:rsidR="001A52B9" w:rsidRPr="0050363B" w:rsidRDefault="001A52B9" w:rsidP="00125DA1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E55B2" w14:textId="77777777" w:rsidR="002D79C9" w:rsidRPr="0050363B" w:rsidRDefault="002D79C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14:paraId="7A6A5DE9" w14:textId="77777777" w:rsidR="001A52B9" w:rsidRPr="0050363B" w:rsidRDefault="001A52B9" w:rsidP="008329A9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C7590" w:rsidRPr="001C7590" w14:paraId="160B93A9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D41C4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04EAEE9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98DA91" w14:textId="77777777" w:rsidR="002D79C9" w:rsidRPr="0050363B" w:rsidRDefault="005A1FD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05AFD0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368ED0" w14:textId="77777777" w:rsidR="002D79C9" w:rsidRPr="0050363B" w:rsidRDefault="005A1FD7" w:rsidP="009E4F3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D79C9" w:rsidRPr="0050363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2D1189A5" w14:textId="77777777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</w:t>
            </w:r>
            <w:r w:rsidR="00A84A3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A4EBE" w14:textId="77777777" w:rsidR="002D79C9" w:rsidRPr="0050363B" w:rsidRDefault="00EE725C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del w:id="6" w:author="Matko Šarić" w:date="2024-10-02T12:07:00Z">
              <w:r w:rsidRPr="0050363B" w:rsidDel="00D1648A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1C7590" w:rsidRPr="001C7590" w14:paraId="5656F60B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52C7C8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6B33C56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1E8689" w14:textId="77777777" w:rsidR="00E16F68" w:rsidRPr="0050363B" w:rsidRDefault="00E16F68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14:paraId="3F1C00B3" w14:textId="6B58DED5" w:rsidR="002D79C9" w:rsidRPr="0050363B" w:rsidRDefault="00D1648A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ins w:id="7" w:author="Matko Šarić" w:date="2024-10-02T12:07:00Z">
              <w:r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t>4</w:t>
              </w:r>
            </w:ins>
            <w:del w:id="8" w:author="Matko Šarić" w:date="2024-10-02T12:07:00Z">
              <w:r w:rsidR="001A52B9" w:rsidRPr="0050363B" w:rsidDel="00D1648A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3</w:delText>
              </w:r>
              <w:r w:rsidR="00C94AFA" w:rsidRPr="0050363B" w:rsidDel="00D1648A">
                <w:rPr>
                  <w:rFonts w:ascii="Arial" w:hAnsi="Arial" w:cs="Arial"/>
                  <w:b w:val="0"/>
                  <w:color w:val="000000" w:themeColor="text1"/>
                  <w:sz w:val="20"/>
                  <w:szCs w:val="20"/>
                  <w:lang w:val="hr-HR"/>
                </w:rPr>
                <w:delText>,5</w:delText>
              </w:r>
            </w:del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539F15" w14:textId="77777777" w:rsidR="002D79C9" w:rsidRPr="0050363B" w:rsidRDefault="002D79C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0363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30AAA1F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1B2D114D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D66A1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24AC61B1" w14:textId="77777777" w:rsidTr="4096E3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29EFBE" w14:textId="77777777" w:rsidR="002D79C9" w:rsidRPr="0050363B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DF2D82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E193C4" w14:textId="77777777" w:rsidR="00E16F68" w:rsidRPr="0050363B" w:rsidRDefault="00E16F68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64EEA13D" w14:textId="6E9FB79F" w:rsidR="002D79C9" w:rsidRPr="0050363B" w:rsidRDefault="00D1648A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ins w:id="9" w:author="Matko Šarić" w:date="2024-10-02T12:0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4</w:t>
              </w:r>
            </w:ins>
            <w:del w:id="10" w:author="Matko Šarić" w:date="2024-10-02T12:07:00Z">
              <w:r w:rsidR="001A52B9" w:rsidRPr="0050363B" w:rsidDel="00D164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3</w:delText>
              </w:r>
              <w:r w:rsidR="00C94AFA" w:rsidRPr="0050363B" w:rsidDel="00D1648A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,5</w:delText>
              </w:r>
            </w:del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C959A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3F2C3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4F70F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6DA96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C7590" w:rsidRPr="001C7590" w14:paraId="44139CD1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2C9BCC" w14:textId="77777777" w:rsidR="002D79C9" w:rsidRPr="0050363B" w:rsidRDefault="002D79C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619915" w14:textId="77777777" w:rsidR="002D79C9" w:rsidRPr="0050363B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Oba ko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lokvij</w:t>
            </w:r>
            <w:r w:rsidR="009F2DD3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zajedno/pisani završni ispit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nose 100% od ukupne ocjene i sastoje se od teorijskih pitanja i numeričkih zadataka. Vrednovanje teorijskog dijela i numeričkih zadataka je 60:40. </w:t>
            </w:r>
          </w:p>
          <w:p w14:paraId="413A8868" w14:textId="77777777" w:rsidR="009F2DD3" w:rsidRPr="0050363B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 </w:t>
            </w:r>
          </w:p>
          <w:p w14:paraId="7D8FC615" w14:textId="77777777" w:rsidR="008970A4" w:rsidRPr="0050363B" w:rsidRDefault="008970A4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AF1EB3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C39714C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52BC5A42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EDF742A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7D782F18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06B3A2A2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3472DE85" w14:textId="77777777" w:rsidR="008970A4" w:rsidRPr="0050363B" w:rsidRDefault="008970A4" w:rsidP="008970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CF5A9A" w14:textId="77777777" w:rsidR="009F2DD3" w:rsidRPr="0050363B" w:rsidRDefault="009E56BB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1E2AB5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ED387F4" w14:textId="77777777" w:rsidR="001E2AB5" w:rsidRPr="0050363B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3BF741C2" w14:textId="77777777" w:rsidTr="4096E3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3DD76" w14:textId="77777777" w:rsidR="002D79C9" w:rsidRPr="0050363B" w:rsidRDefault="002D79C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Obvezna literatura (dostupna u 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03C20B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381975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561D7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C7590" w:rsidRPr="001C7590" w14:paraId="5377C382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7A2825A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6F6620" w14:textId="77777777" w:rsidR="002D79C9" w:rsidRPr="0050363B" w:rsidRDefault="002D79C9" w:rsidP="0050363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Financijski menadžment,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X. izdanje, </w:t>
            </w:r>
            <w:proofErr w:type="spellStart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(2018.)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(odabrana poglavlja)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ADB2A3" w14:textId="77777777" w:rsidR="002D79C9" w:rsidRPr="0050363B" w:rsidRDefault="002D79C9" w:rsidP="0016717B">
            <w:pPr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AB0F54" w14:textId="77777777" w:rsidR="002D79C9" w:rsidRPr="0050363B" w:rsidRDefault="002D79C9" w:rsidP="00424D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1F653104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9442B2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CF72CB" w14:textId="6F471929" w:rsidR="002D79C9" w:rsidRPr="00407923" w:rsidRDefault="002D79C9" w:rsidP="00AD2A2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</w:t>
            </w:r>
            <w:del w:id="11" w:author="Petar Akrap" w:date="2024-10-04T12:32:00Z">
              <w:r w:rsidR="009E56BB" w:rsidRPr="0050363B" w:rsidDel="00AD2A2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Moodle </w:delText>
              </w:r>
            </w:del>
            <w:ins w:id="12" w:author="Petar Akrap" w:date="2024-10-04T12:32:00Z">
              <w:r w:rsidR="00AD2A2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Merlin</w:t>
              </w:r>
              <w:r w:rsidR="00AD2A2F" w:rsidRPr="0050363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="009E56BB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stranici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739E33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88FD2B" w14:textId="5CDD13A2" w:rsidR="002D79C9" w:rsidRPr="0050363B" w:rsidRDefault="002D79C9" w:rsidP="00AD2A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</w:t>
            </w:r>
            <w:del w:id="13" w:author="Petar Akrap" w:date="2024-10-04T12:32:00Z">
              <w:r w:rsidRPr="0050363B" w:rsidDel="00AD2A2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Moodle</w:delText>
              </w:r>
            </w:del>
            <w:ins w:id="14" w:author="Petar Akrap" w:date="2024-10-04T12:32:00Z">
              <w:r w:rsidR="00AD2A2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Merlin</w:t>
              </w:r>
            </w:ins>
          </w:p>
        </w:tc>
      </w:tr>
      <w:tr w:rsidR="001C7590" w:rsidRPr="001C7590" w14:paraId="5C68288D" w14:textId="77777777" w:rsidTr="4096E3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162A7E" w14:textId="77777777" w:rsidR="002D79C9" w:rsidRPr="0050363B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68D48D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AF0894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8EA10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7590" w:rsidRPr="001C7590" w14:paraId="5E0BB6C1" w14:textId="77777777" w:rsidTr="4096E3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880AB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C9CD29F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4907F0" w14:textId="77777777" w:rsidR="0026016C" w:rsidRPr="00A8762B" w:rsidRDefault="0026016C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</w:pPr>
          </w:p>
          <w:p w14:paraId="07C2446E" w14:textId="77777777" w:rsidR="002D79C9" w:rsidRDefault="4096E3E2" w:rsidP="4096E3E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</w:pPr>
            <w:r w:rsidRPr="00A8762B"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42C7D2F4" w14:textId="77777777" w:rsidR="00A8762B" w:rsidRPr="00A8762B" w:rsidRDefault="00A8762B" w:rsidP="4096E3E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iCs/>
                <w:noProof/>
                <w:color w:val="000000" w:themeColor="text1"/>
                <w:sz w:val="20"/>
                <w:szCs w:val="20"/>
              </w:rPr>
            </w:pPr>
          </w:p>
          <w:p w14:paraId="06F4ADD1" w14:textId="77777777" w:rsidR="4096E3E2" w:rsidRDefault="4096E3E2" w:rsidP="00424D76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</w:pPr>
            <w:r w:rsidRPr="0025660E"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  <w:t xml:space="preserve">Berk, J, DeMarzo, P., </w:t>
            </w:r>
            <w:r w:rsidRPr="0025660E">
              <w:rPr>
                <w:rFonts w:ascii="Arial" w:eastAsia="Times New Roman" w:hAnsi="Arial" w:cs="Arial"/>
                <w:noProof/>
                <w:color w:val="003057"/>
                <w:sz w:val="20"/>
                <w:szCs w:val="20"/>
              </w:rPr>
              <w:t xml:space="preserve">Corporate Finance, 5th Edition, </w:t>
            </w:r>
            <w:r w:rsidRPr="0025660E"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  <w:t>Pearson, 2020</w:t>
            </w:r>
          </w:p>
          <w:p w14:paraId="73BCCFDD" w14:textId="77777777" w:rsidR="00A8762B" w:rsidRDefault="00A8762B" w:rsidP="00424D76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noProof/>
                <w:color w:val="333333"/>
                <w:sz w:val="20"/>
                <w:szCs w:val="20"/>
              </w:rPr>
            </w:pPr>
          </w:p>
          <w:p w14:paraId="2D7F402E" w14:textId="77777777" w:rsidR="002D79C9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05CDF7F6" w14:textId="77777777" w:rsidR="00A84A33" w:rsidRDefault="00A84A3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E4446" w14:textId="77777777" w:rsidR="00A84A33" w:rsidRPr="00371090" w:rsidRDefault="00A84A33" w:rsidP="00A84A3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D7E1C34" w14:textId="77777777" w:rsidR="002D79C9" w:rsidRPr="00A8762B" w:rsidRDefault="002D79C9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2A0CCA83" w14:textId="77777777" w:rsidR="002D79C9" w:rsidRDefault="002D79C9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A8762B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47C1D257" w14:textId="77777777" w:rsidR="00A8762B" w:rsidRPr="00A8762B" w:rsidRDefault="00A8762B" w:rsidP="00FD02D1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71AF29C5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67E2666C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8020D0" w14:textId="77777777" w:rsidR="002D79C9" w:rsidRPr="0050363B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1577B4C4" w14:textId="77777777" w:rsidR="002D79C9" w:rsidRPr="00407923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C5E7794" w14:textId="77777777" w:rsidR="002D79C9" w:rsidRPr="0050363B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3F1E4155" w14:textId="77777777" w:rsidR="0026016C" w:rsidRPr="0050363B" w:rsidRDefault="0026016C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06BD282F" w14:textId="77777777" w:rsidR="00CC4A41" w:rsidRPr="0050363B" w:rsidRDefault="00CC4A41" w:rsidP="00FD02D1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21BB3F6F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7" w:history="1">
              <w:r w:rsidRPr="0050363B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277D4D2F" w14:textId="77777777" w:rsidR="003F6031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0D06BEF9" w14:textId="77777777" w:rsidR="002D79C9" w:rsidRPr="0050363B" w:rsidRDefault="003F6031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  <w:p w14:paraId="56D90117" w14:textId="77777777" w:rsidR="001E2AB5" w:rsidRPr="0050363B" w:rsidRDefault="001E2AB5" w:rsidP="003F603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1C7590" w:rsidRPr="001C7590" w14:paraId="4BB4EDD7" w14:textId="77777777" w:rsidTr="4096E3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6EFD6F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FD2D57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9C14E47" w14:textId="205EEBD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</w:t>
            </w:r>
            <w:ins w:id="15" w:author="Katarina Sumić Milković" w:date="2024-10-31T12:34:00Z">
              <w:r w:rsidR="0032174D" w:rsidRPr="00B60D0E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32174D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6" w:author="Katarina Sumić Milković" w:date="2024-10-31T12:34:00Z">
              <w:r w:rsidRPr="0050363B" w:rsidDel="0032174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37E4EB4F" w14:textId="69B5B4B6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ins w:id="17" w:author="Katarina Sumić Milković" w:date="2024-10-31T12:35:00Z">
              <w:r w:rsidR="0032174D" w:rsidRPr="00B60D0E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32174D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18" w:author="Katarina Sumić Milković" w:date="2024-10-31T12:35:00Z">
              <w:r w:rsidRPr="0050363B" w:rsidDel="0032174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bookmarkStart w:id="19" w:name="_GoBack"/>
            <w:bookmarkEnd w:id="19"/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42416A8" w14:textId="77777777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860685" w14:textId="79EE75B1" w:rsidR="002D79C9" w:rsidRPr="0050363B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ins w:id="20" w:author="Katarina Sumić Milković" w:date="2024-10-31T12:35:00Z">
              <w:r w:rsidR="0032174D" w:rsidRPr="00B60D0E">
                <w:rPr>
                  <w:rFonts w:ascii="Arial" w:hAnsi="Arial" w:cs="Arial"/>
                  <w:bCs/>
                  <w:sz w:val="20"/>
                  <w:szCs w:val="20"/>
                </w:rPr>
                <w:t>prodekan za nastavu</w:t>
              </w:r>
              <w:r w:rsidR="0032174D">
                <w:rPr>
                  <w:rFonts w:ascii="Arial" w:hAnsi="Arial" w:cs="Arial"/>
                  <w:bCs/>
                  <w:sz w:val="20"/>
                  <w:szCs w:val="20"/>
                </w:rPr>
                <w:t xml:space="preserve"> i studentska pitanja</w:t>
              </w:r>
            </w:ins>
            <w:del w:id="21" w:author="Katarina Sumić Milković" w:date="2024-10-31T12:35:00Z">
              <w:r w:rsidRPr="0050363B" w:rsidDel="0032174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prodekan za nastavu</w:delText>
              </w:r>
            </w:del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).</w:t>
            </w:r>
          </w:p>
        </w:tc>
      </w:tr>
      <w:tr w:rsidR="001C7590" w:rsidRPr="001C7590" w14:paraId="05E68407" w14:textId="77777777" w:rsidTr="4096E3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51C8E" w14:textId="77777777" w:rsidR="002D79C9" w:rsidRPr="0050363B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F5706A" w14:textId="77777777" w:rsidR="002D79C9" w:rsidRPr="0050363B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D79C9" w:rsidRPr="0050363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0363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763BB35" w14:textId="77777777" w:rsidR="00B87CBD" w:rsidRPr="001C7590" w:rsidRDefault="00B87CBD" w:rsidP="00A84A33"/>
    <w:sectPr w:rsidR="00B87CBD" w:rsidRPr="001C7590" w:rsidSect="00330190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4087B" w14:textId="77777777" w:rsidR="006133C8" w:rsidRDefault="006133C8" w:rsidP="001C7590">
      <w:pPr>
        <w:spacing w:after="0" w:line="240" w:lineRule="auto"/>
      </w:pPr>
      <w:r>
        <w:separator/>
      </w:r>
    </w:p>
  </w:endnote>
  <w:endnote w:type="continuationSeparator" w:id="0">
    <w:p w14:paraId="57FB14E4" w14:textId="77777777" w:rsidR="006133C8" w:rsidRDefault="006133C8" w:rsidP="001C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0A217" w14:textId="77777777" w:rsidR="0025660E" w:rsidRDefault="0025660E" w:rsidP="0025660E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77472272" w14:textId="77777777" w:rsidR="001C7590" w:rsidRDefault="0025660E" w:rsidP="003440EF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E4DB3" w14:textId="77777777" w:rsidR="006133C8" w:rsidRDefault="006133C8" w:rsidP="001C7590">
      <w:pPr>
        <w:spacing w:after="0" w:line="240" w:lineRule="auto"/>
      </w:pPr>
      <w:r>
        <w:separator/>
      </w:r>
    </w:p>
  </w:footnote>
  <w:footnote w:type="continuationSeparator" w:id="0">
    <w:p w14:paraId="4F14063B" w14:textId="77777777" w:rsidR="006133C8" w:rsidRDefault="006133C8" w:rsidP="001C7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tar Akrap">
    <w15:presenceInfo w15:providerId="None" w15:userId="Petar Akrap"/>
  </w15:person>
  <w15:person w15:author="Matko Šarić">
    <w15:presenceInfo w15:providerId="AD" w15:userId="S::msaric@fesb.hr::3fae6c37-01d9-43be-b078-1dd93f398bab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90E"/>
    <w:rsid w:val="000267F0"/>
    <w:rsid w:val="00057BAB"/>
    <w:rsid w:val="00074CAD"/>
    <w:rsid w:val="00076976"/>
    <w:rsid w:val="000C1BC4"/>
    <w:rsid w:val="000C53E3"/>
    <w:rsid w:val="000D7BDF"/>
    <w:rsid w:val="000E1399"/>
    <w:rsid w:val="000E1B56"/>
    <w:rsid w:val="000F6B92"/>
    <w:rsid w:val="001248C9"/>
    <w:rsid w:val="00125DA1"/>
    <w:rsid w:val="00126360"/>
    <w:rsid w:val="001278FF"/>
    <w:rsid w:val="00136E90"/>
    <w:rsid w:val="0016717B"/>
    <w:rsid w:val="00182BAF"/>
    <w:rsid w:val="001840FB"/>
    <w:rsid w:val="00193D49"/>
    <w:rsid w:val="001A52B9"/>
    <w:rsid w:val="001A7E3F"/>
    <w:rsid w:val="001C7590"/>
    <w:rsid w:val="001E1CCA"/>
    <w:rsid w:val="001E2AB5"/>
    <w:rsid w:val="001E40E4"/>
    <w:rsid w:val="0023066A"/>
    <w:rsid w:val="00251E28"/>
    <w:rsid w:val="0025660E"/>
    <w:rsid w:val="0026016C"/>
    <w:rsid w:val="002736A9"/>
    <w:rsid w:val="00273935"/>
    <w:rsid w:val="002C0A83"/>
    <w:rsid w:val="002D79C9"/>
    <w:rsid w:val="00311D06"/>
    <w:rsid w:val="00316653"/>
    <w:rsid w:val="0032174D"/>
    <w:rsid w:val="00330190"/>
    <w:rsid w:val="003440EF"/>
    <w:rsid w:val="003849A7"/>
    <w:rsid w:val="00387D1C"/>
    <w:rsid w:val="00396E93"/>
    <w:rsid w:val="003C7A71"/>
    <w:rsid w:val="003D1A60"/>
    <w:rsid w:val="003D5E09"/>
    <w:rsid w:val="003D68C3"/>
    <w:rsid w:val="003F19A7"/>
    <w:rsid w:val="003F6031"/>
    <w:rsid w:val="00405E91"/>
    <w:rsid w:val="00407923"/>
    <w:rsid w:val="00413265"/>
    <w:rsid w:val="0042233D"/>
    <w:rsid w:val="004325F6"/>
    <w:rsid w:val="00441CA9"/>
    <w:rsid w:val="00455BFD"/>
    <w:rsid w:val="004C72B3"/>
    <w:rsid w:val="004D6B16"/>
    <w:rsid w:val="004E4CD3"/>
    <w:rsid w:val="0050363B"/>
    <w:rsid w:val="00555BE7"/>
    <w:rsid w:val="0056606C"/>
    <w:rsid w:val="005A1FD7"/>
    <w:rsid w:val="005D38B1"/>
    <w:rsid w:val="005D6401"/>
    <w:rsid w:val="005E422D"/>
    <w:rsid w:val="006133C8"/>
    <w:rsid w:val="00642399"/>
    <w:rsid w:val="0067646C"/>
    <w:rsid w:val="0069089E"/>
    <w:rsid w:val="006C02C2"/>
    <w:rsid w:val="006D460E"/>
    <w:rsid w:val="006D66CC"/>
    <w:rsid w:val="00744E50"/>
    <w:rsid w:val="00791A69"/>
    <w:rsid w:val="00794A3E"/>
    <w:rsid w:val="007D0B57"/>
    <w:rsid w:val="007D3332"/>
    <w:rsid w:val="007D6DDC"/>
    <w:rsid w:val="00831DAF"/>
    <w:rsid w:val="008329A9"/>
    <w:rsid w:val="00840A72"/>
    <w:rsid w:val="00845695"/>
    <w:rsid w:val="00870592"/>
    <w:rsid w:val="0087390E"/>
    <w:rsid w:val="00887968"/>
    <w:rsid w:val="008970A4"/>
    <w:rsid w:val="008B4B62"/>
    <w:rsid w:val="00956DC3"/>
    <w:rsid w:val="00970040"/>
    <w:rsid w:val="00980E46"/>
    <w:rsid w:val="00980F25"/>
    <w:rsid w:val="009C3426"/>
    <w:rsid w:val="009C3CEF"/>
    <w:rsid w:val="009C4E6D"/>
    <w:rsid w:val="009D6DDE"/>
    <w:rsid w:val="009E56BB"/>
    <w:rsid w:val="009F2DD3"/>
    <w:rsid w:val="00A02222"/>
    <w:rsid w:val="00A718BE"/>
    <w:rsid w:val="00A83371"/>
    <w:rsid w:val="00A84A33"/>
    <w:rsid w:val="00A85A5C"/>
    <w:rsid w:val="00A866A8"/>
    <w:rsid w:val="00A8762B"/>
    <w:rsid w:val="00AA4A0E"/>
    <w:rsid w:val="00AC05C3"/>
    <w:rsid w:val="00AC47FD"/>
    <w:rsid w:val="00AD2A2F"/>
    <w:rsid w:val="00B22EB3"/>
    <w:rsid w:val="00B32996"/>
    <w:rsid w:val="00B86206"/>
    <w:rsid w:val="00B87CBD"/>
    <w:rsid w:val="00BC2A8C"/>
    <w:rsid w:val="00BD0D31"/>
    <w:rsid w:val="00BE4666"/>
    <w:rsid w:val="00BE653D"/>
    <w:rsid w:val="00C54B9C"/>
    <w:rsid w:val="00C67D73"/>
    <w:rsid w:val="00C76676"/>
    <w:rsid w:val="00C76E84"/>
    <w:rsid w:val="00C8024D"/>
    <w:rsid w:val="00C8455E"/>
    <w:rsid w:val="00C94AFA"/>
    <w:rsid w:val="00CB2D1A"/>
    <w:rsid w:val="00CB422F"/>
    <w:rsid w:val="00CB49B5"/>
    <w:rsid w:val="00CC4A41"/>
    <w:rsid w:val="00D1648A"/>
    <w:rsid w:val="00D605F4"/>
    <w:rsid w:val="00D70DAA"/>
    <w:rsid w:val="00D74DEA"/>
    <w:rsid w:val="00D76237"/>
    <w:rsid w:val="00D85A6E"/>
    <w:rsid w:val="00DF4B29"/>
    <w:rsid w:val="00E16F68"/>
    <w:rsid w:val="00E374C5"/>
    <w:rsid w:val="00EC04E1"/>
    <w:rsid w:val="00ED5D3B"/>
    <w:rsid w:val="00EE725C"/>
    <w:rsid w:val="00EF4C18"/>
    <w:rsid w:val="00EF51F2"/>
    <w:rsid w:val="00F23107"/>
    <w:rsid w:val="00F448C3"/>
    <w:rsid w:val="00F53FD3"/>
    <w:rsid w:val="00F676CA"/>
    <w:rsid w:val="00FD02D1"/>
    <w:rsid w:val="4096E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41CE"/>
  <w15:docId w15:val="{FF8FE111-83AA-438B-A855-59707C5D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390E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FD02D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C759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C75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C7590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84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84A33"/>
    <w:rPr>
      <w:rFonts w:ascii="Segoe UI" w:eastAsia="Calibr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F4C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6</cp:revision>
  <cp:lastPrinted>2018-10-19T16:04:00Z</cp:lastPrinted>
  <dcterms:created xsi:type="dcterms:W3CDTF">2024-10-02T10:05:00Z</dcterms:created>
  <dcterms:modified xsi:type="dcterms:W3CDTF">2024-10-31T11:35:00Z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b806f0e4a6f06499eb71506fe173dec7bf42ba14c64edb516d69cce7aed07486</vt:lpwstr>
  </property>
</Properties>
</file>